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56D367" w14:textId="10985844" w:rsidR="00E008F1" w:rsidRDefault="00E008F1" w:rsidP="00E008F1">
      <w:pPr>
        <w:pStyle w:val="CRCoverPage"/>
        <w:tabs>
          <w:tab w:val="right" w:pos="9639"/>
        </w:tabs>
        <w:spacing w:after="0"/>
        <w:rPr>
          <w:b/>
          <w:i/>
          <w:noProof/>
          <w:sz w:val="28"/>
        </w:rPr>
      </w:pPr>
      <w:r w:rsidRPr="00800E83">
        <w:rPr>
          <w:b/>
          <w:bCs/>
          <w:noProof/>
          <w:sz w:val="24"/>
        </w:rPr>
        <w:t>3GPP TSG-RAN WG2 Meeting #10</w:t>
      </w:r>
      <w:r>
        <w:rPr>
          <w:b/>
          <w:bCs/>
          <w:noProof/>
          <w:sz w:val="24"/>
        </w:rPr>
        <w:t>4</w:t>
      </w:r>
      <w:r>
        <w:rPr>
          <w:b/>
          <w:i/>
          <w:noProof/>
          <w:sz w:val="28"/>
        </w:rPr>
        <w:tab/>
      </w:r>
      <w:r w:rsidR="00AB1C6A" w:rsidRPr="00AB1C6A">
        <w:rPr>
          <w:b/>
          <w:bCs/>
          <w:i/>
          <w:noProof/>
          <w:sz w:val="28"/>
        </w:rPr>
        <w:t>R2-1818964</w:t>
      </w:r>
      <w:bookmarkStart w:id="0" w:name="_GoBack"/>
      <w:bookmarkEnd w:id="0"/>
    </w:p>
    <w:p w14:paraId="7756D368" w14:textId="77777777" w:rsidR="001E41F3" w:rsidRDefault="00E008F1" w:rsidP="00E008F1">
      <w:pPr>
        <w:pStyle w:val="CRCoverPage"/>
        <w:outlineLvl w:val="0"/>
        <w:rPr>
          <w:b/>
          <w:noProof/>
          <w:sz w:val="24"/>
        </w:rPr>
      </w:pPr>
      <w:r>
        <w:rPr>
          <w:b/>
          <w:noProof/>
          <w:sz w:val="24"/>
        </w:rPr>
        <w:t>Spokane</w:t>
      </w:r>
      <w:r w:rsidRPr="00800E83">
        <w:rPr>
          <w:b/>
          <w:noProof/>
          <w:sz w:val="24"/>
        </w:rPr>
        <w:t xml:space="preserve">, </w:t>
      </w:r>
      <w:r>
        <w:rPr>
          <w:b/>
          <w:noProof/>
          <w:sz w:val="24"/>
        </w:rPr>
        <w:t>USA</w:t>
      </w:r>
      <w:r w:rsidRPr="00800E83">
        <w:rPr>
          <w:b/>
          <w:noProof/>
          <w:sz w:val="24"/>
        </w:rPr>
        <w:t xml:space="preserve">, </w:t>
      </w:r>
      <w:r>
        <w:rPr>
          <w:b/>
          <w:noProof/>
          <w:sz w:val="24"/>
        </w:rPr>
        <w:t>12</w:t>
      </w:r>
      <w:r w:rsidRPr="00800E83">
        <w:rPr>
          <w:b/>
          <w:noProof/>
          <w:sz w:val="24"/>
        </w:rPr>
        <w:t xml:space="preserve"> - </w:t>
      </w:r>
      <w:r>
        <w:rPr>
          <w:b/>
          <w:noProof/>
          <w:sz w:val="24"/>
        </w:rPr>
        <w:t>16</w:t>
      </w:r>
      <w:r w:rsidRPr="00800E83">
        <w:rPr>
          <w:b/>
          <w:noProof/>
          <w:sz w:val="24"/>
        </w:rPr>
        <w:t xml:space="preserve"> </w:t>
      </w:r>
      <w:r>
        <w:rPr>
          <w:b/>
          <w:noProof/>
          <w:sz w:val="24"/>
        </w:rPr>
        <w:t>November</w:t>
      </w:r>
      <w:r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7756D36A" w14:textId="77777777">
        <w:tc>
          <w:tcPr>
            <w:tcW w:w="9641" w:type="dxa"/>
            <w:gridSpan w:val="9"/>
            <w:tcBorders>
              <w:top w:val="single" w:sz="4" w:space="0" w:color="auto"/>
              <w:left w:val="single" w:sz="4" w:space="0" w:color="auto"/>
              <w:right w:val="single" w:sz="4" w:space="0" w:color="auto"/>
            </w:tcBorders>
          </w:tcPr>
          <w:p w14:paraId="7756D369"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756D36C" w14:textId="77777777">
        <w:tc>
          <w:tcPr>
            <w:tcW w:w="9641" w:type="dxa"/>
            <w:gridSpan w:val="9"/>
            <w:tcBorders>
              <w:left w:val="single" w:sz="4" w:space="0" w:color="auto"/>
              <w:right w:val="single" w:sz="4" w:space="0" w:color="auto"/>
            </w:tcBorders>
          </w:tcPr>
          <w:p w14:paraId="7756D36B" w14:textId="77777777" w:rsidR="001E41F3" w:rsidRDefault="001E41F3">
            <w:pPr>
              <w:pStyle w:val="CRCoverPage"/>
              <w:spacing w:after="0"/>
              <w:jc w:val="center"/>
              <w:rPr>
                <w:noProof/>
              </w:rPr>
            </w:pPr>
            <w:r>
              <w:rPr>
                <w:b/>
                <w:noProof/>
                <w:sz w:val="32"/>
              </w:rPr>
              <w:t>CHANGE REQUEST</w:t>
            </w:r>
          </w:p>
        </w:tc>
      </w:tr>
      <w:tr w:rsidR="001E41F3" w14:paraId="7756D36E" w14:textId="77777777">
        <w:tc>
          <w:tcPr>
            <w:tcW w:w="9641" w:type="dxa"/>
            <w:gridSpan w:val="9"/>
            <w:tcBorders>
              <w:left w:val="single" w:sz="4" w:space="0" w:color="auto"/>
              <w:right w:val="single" w:sz="4" w:space="0" w:color="auto"/>
            </w:tcBorders>
          </w:tcPr>
          <w:p w14:paraId="7756D36D" w14:textId="77777777" w:rsidR="001E41F3" w:rsidRDefault="001E41F3">
            <w:pPr>
              <w:pStyle w:val="CRCoverPage"/>
              <w:spacing w:after="0"/>
              <w:rPr>
                <w:noProof/>
                <w:sz w:val="8"/>
                <w:szCs w:val="8"/>
              </w:rPr>
            </w:pPr>
          </w:p>
        </w:tc>
      </w:tr>
      <w:tr w:rsidR="001E41F3" w14:paraId="7756D378" w14:textId="77777777" w:rsidTr="0051580D">
        <w:tc>
          <w:tcPr>
            <w:tcW w:w="142" w:type="dxa"/>
            <w:tcBorders>
              <w:left w:val="single" w:sz="4" w:space="0" w:color="auto"/>
            </w:tcBorders>
          </w:tcPr>
          <w:p w14:paraId="7756D36F" w14:textId="77777777" w:rsidR="001E41F3" w:rsidRDefault="001E41F3">
            <w:pPr>
              <w:pStyle w:val="CRCoverPage"/>
              <w:spacing w:after="0"/>
              <w:jc w:val="right"/>
              <w:rPr>
                <w:noProof/>
              </w:rPr>
            </w:pPr>
          </w:p>
        </w:tc>
        <w:tc>
          <w:tcPr>
            <w:tcW w:w="2126" w:type="dxa"/>
            <w:shd w:val="pct30" w:color="FFFF00" w:fill="auto"/>
          </w:tcPr>
          <w:p w14:paraId="7756D370" w14:textId="77777777" w:rsidR="001E41F3" w:rsidRDefault="00032249" w:rsidP="0051580D">
            <w:pPr>
              <w:pStyle w:val="CRCoverPage"/>
              <w:spacing w:after="0"/>
              <w:rPr>
                <w:b/>
                <w:noProof/>
                <w:sz w:val="28"/>
              </w:rPr>
            </w:pPr>
            <w:r>
              <w:rPr>
                <w:b/>
                <w:noProof/>
                <w:sz w:val="28"/>
              </w:rPr>
              <w:t>37.340</w:t>
            </w:r>
          </w:p>
        </w:tc>
        <w:tc>
          <w:tcPr>
            <w:tcW w:w="709" w:type="dxa"/>
          </w:tcPr>
          <w:p w14:paraId="7756D37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56D372" w14:textId="36FBD110" w:rsidR="001E41F3" w:rsidRDefault="00AF0A1D">
            <w:pPr>
              <w:pStyle w:val="CRCoverPage"/>
              <w:spacing w:after="0"/>
              <w:rPr>
                <w:noProof/>
              </w:rPr>
            </w:pPr>
            <w:r>
              <w:rPr>
                <w:b/>
                <w:noProof/>
                <w:sz w:val="28"/>
              </w:rPr>
              <w:t>0082</w:t>
            </w:r>
          </w:p>
        </w:tc>
        <w:tc>
          <w:tcPr>
            <w:tcW w:w="709" w:type="dxa"/>
          </w:tcPr>
          <w:p w14:paraId="7756D373"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7756D374" w14:textId="4CC9FE55" w:rsidR="001E41F3" w:rsidRDefault="00224CDF">
            <w:pPr>
              <w:pStyle w:val="CRCoverPage"/>
              <w:spacing w:after="0"/>
              <w:jc w:val="center"/>
              <w:rPr>
                <w:b/>
                <w:noProof/>
              </w:rPr>
            </w:pPr>
            <w:r>
              <w:rPr>
                <w:b/>
                <w:noProof/>
                <w:sz w:val="32"/>
              </w:rPr>
              <w:t>2</w:t>
            </w:r>
          </w:p>
        </w:tc>
        <w:tc>
          <w:tcPr>
            <w:tcW w:w="2693" w:type="dxa"/>
          </w:tcPr>
          <w:p w14:paraId="7756D37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756D376" w14:textId="77777777" w:rsidR="001E41F3" w:rsidRDefault="00032249">
            <w:pPr>
              <w:pStyle w:val="CRCoverPage"/>
              <w:spacing w:after="0"/>
              <w:jc w:val="center"/>
              <w:rPr>
                <w:noProof/>
              </w:rPr>
            </w:pPr>
            <w:r>
              <w:rPr>
                <w:b/>
                <w:noProof/>
                <w:sz w:val="32"/>
              </w:rPr>
              <w:t>15.3.0</w:t>
            </w:r>
          </w:p>
        </w:tc>
        <w:tc>
          <w:tcPr>
            <w:tcW w:w="143" w:type="dxa"/>
            <w:tcBorders>
              <w:right w:val="single" w:sz="4" w:space="0" w:color="auto"/>
            </w:tcBorders>
          </w:tcPr>
          <w:p w14:paraId="7756D377" w14:textId="77777777" w:rsidR="001E41F3" w:rsidRDefault="001E41F3">
            <w:pPr>
              <w:pStyle w:val="CRCoverPage"/>
              <w:spacing w:after="0"/>
              <w:rPr>
                <w:noProof/>
              </w:rPr>
            </w:pPr>
          </w:p>
        </w:tc>
      </w:tr>
      <w:tr w:rsidR="001E41F3" w14:paraId="7756D37A" w14:textId="77777777">
        <w:tc>
          <w:tcPr>
            <w:tcW w:w="9641" w:type="dxa"/>
            <w:gridSpan w:val="9"/>
            <w:tcBorders>
              <w:left w:val="single" w:sz="4" w:space="0" w:color="auto"/>
              <w:right w:val="single" w:sz="4" w:space="0" w:color="auto"/>
            </w:tcBorders>
          </w:tcPr>
          <w:p w14:paraId="7756D379" w14:textId="77777777" w:rsidR="001E41F3" w:rsidRDefault="001E41F3">
            <w:pPr>
              <w:pStyle w:val="CRCoverPage"/>
              <w:spacing w:after="0"/>
              <w:rPr>
                <w:noProof/>
              </w:rPr>
            </w:pPr>
          </w:p>
        </w:tc>
      </w:tr>
      <w:tr w:rsidR="001E41F3" w14:paraId="7756D37C" w14:textId="77777777">
        <w:tc>
          <w:tcPr>
            <w:tcW w:w="9641" w:type="dxa"/>
            <w:gridSpan w:val="9"/>
            <w:tcBorders>
              <w:top w:val="single" w:sz="4" w:space="0" w:color="auto"/>
            </w:tcBorders>
          </w:tcPr>
          <w:p w14:paraId="7756D37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756D37E" w14:textId="77777777">
        <w:tc>
          <w:tcPr>
            <w:tcW w:w="9641" w:type="dxa"/>
            <w:gridSpan w:val="9"/>
          </w:tcPr>
          <w:p w14:paraId="7756D37D" w14:textId="77777777" w:rsidR="001E41F3" w:rsidRDefault="001E41F3">
            <w:pPr>
              <w:pStyle w:val="CRCoverPage"/>
              <w:spacing w:after="0"/>
              <w:rPr>
                <w:noProof/>
                <w:sz w:val="8"/>
                <w:szCs w:val="8"/>
              </w:rPr>
            </w:pPr>
          </w:p>
        </w:tc>
      </w:tr>
    </w:tbl>
    <w:p w14:paraId="7756D3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56D389" w14:textId="77777777" w:rsidTr="00A7671C">
        <w:tc>
          <w:tcPr>
            <w:tcW w:w="2835" w:type="dxa"/>
          </w:tcPr>
          <w:p w14:paraId="7756D38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56D38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56D3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D3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56D384" w14:textId="77777777" w:rsidR="00F25D98" w:rsidRDefault="00F25D98" w:rsidP="001E41F3">
            <w:pPr>
              <w:pStyle w:val="CRCoverPage"/>
              <w:spacing w:after="0"/>
              <w:jc w:val="center"/>
              <w:rPr>
                <w:b/>
                <w:caps/>
                <w:noProof/>
              </w:rPr>
            </w:pPr>
          </w:p>
        </w:tc>
        <w:tc>
          <w:tcPr>
            <w:tcW w:w="2126" w:type="dxa"/>
          </w:tcPr>
          <w:p w14:paraId="7756D38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56D386"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7756D3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56D388" w14:textId="77777777" w:rsidR="00F25D98" w:rsidRDefault="00F25D98" w:rsidP="001E41F3">
            <w:pPr>
              <w:pStyle w:val="CRCoverPage"/>
              <w:spacing w:after="0"/>
              <w:jc w:val="center"/>
              <w:rPr>
                <w:b/>
                <w:bCs/>
                <w:caps/>
                <w:noProof/>
              </w:rPr>
            </w:pPr>
          </w:p>
        </w:tc>
      </w:tr>
    </w:tbl>
    <w:p w14:paraId="7756D38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7756D38C" w14:textId="77777777">
        <w:tc>
          <w:tcPr>
            <w:tcW w:w="9641" w:type="dxa"/>
            <w:gridSpan w:val="11"/>
          </w:tcPr>
          <w:p w14:paraId="7756D38B" w14:textId="77777777" w:rsidR="001E41F3" w:rsidRDefault="001E41F3">
            <w:pPr>
              <w:pStyle w:val="CRCoverPage"/>
              <w:spacing w:after="0"/>
              <w:rPr>
                <w:noProof/>
                <w:sz w:val="8"/>
                <w:szCs w:val="8"/>
              </w:rPr>
            </w:pPr>
          </w:p>
        </w:tc>
      </w:tr>
      <w:tr w:rsidR="001E41F3" w14:paraId="7756D38F" w14:textId="77777777">
        <w:tc>
          <w:tcPr>
            <w:tcW w:w="1843" w:type="dxa"/>
            <w:tcBorders>
              <w:top w:val="single" w:sz="4" w:space="0" w:color="auto"/>
              <w:left w:val="single" w:sz="4" w:space="0" w:color="auto"/>
            </w:tcBorders>
          </w:tcPr>
          <w:p w14:paraId="7756D38D"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756D38E" w14:textId="77777777" w:rsidR="001E41F3" w:rsidRDefault="00E658C5" w:rsidP="00E658C5">
            <w:pPr>
              <w:pStyle w:val="CRCoverPage"/>
              <w:spacing w:after="0"/>
              <w:rPr>
                <w:noProof/>
              </w:rPr>
            </w:pPr>
            <w:r>
              <w:rPr>
                <w:noProof/>
              </w:rPr>
              <w:t xml:space="preserve">  </w:t>
            </w:r>
            <w:r w:rsidR="00B62154">
              <w:t>Updates to UE capability coordination for MR-DC</w:t>
            </w:r>
          </w:p>
        </w:tc>
      </w:tr>
      <w:tr w:rsidR="001E41F3" w14:paraId="7756D392" w14:textId="77777777">
        <w:tc>
          <w:tcPr>
            <w:tcW w:w="1843" w:type="dxa"/>
            <w:tcBorders>
              <w:left w:val="single" w:sz="4" w:space="0" w:color="auto"/>
            </w:tcBorders>
          </w:tcPr>
          <w:p w14:paraId="7756D39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756D391" w14:textId="77777777" w:rsidR="001E41F3" w:rsidRDefault="001E41F3">
            <w:pPr>
              <w:pStyle w:val="CRCoverPage"/>
              <w:spacing w:after="0"/>
              <w:rPr>
                <w:noProof/>
                <w:sz w:val="8"/>
                <w:szCs w:val="8"/>
              </w:rPr>
            </w:pPr>
          </w:p>
        </w:tc>
      </w:tr>
      <w:tr w:rsidR="00132364" w14:paraId="7756D395" w14:textId="77777777">
        <w:tc>
          <w:tcPr>
            <w:tcW w:w="1843" w:type="dxa"/>
            <w:tcBorders>
              <w:left w:val="single" w:sz="4" w:space="0" w:color="auto"/>
            </w:tcBorders>
          </w:tcPr>
          <w:p w14:paraId="7756D393"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756D394"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4D3436">
              <w:rPr>
                <w:noProof/>
              </w:rPr>
              <w:t>, ZTE Corporation, Sanechips</w:t>
            </w:r>
          </w:p>
        </w:tc>
      </w:tr>
      <w:tr w:rsidR="00132364" w14:paraId="7756D398" w14:textId="77777777">
        <w:tc>
          <w:tcPr>
            <w:tcW w:w="1843" w:type="dxa"/>
            <w:tcBorders>
              <w:left w:val="single" w:sz="4" w:space="0" w:color="auto"/>
            </w:tcBorders>
          </w:tcPr>
          <w:p w14:paraId="7756D396"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756D397" w14:textId="77777777" w:rsidR="00132364" w:rsidRDefault="00B4464E" w:rsidP="00132364">
            <w:pPr>
              <w:pStyle w:val="CRCoverPage"/>
              <w:spacing w:after="0"/>
              <w:ind w:left="100"/>
              <w:rPr>
                <w:noProof/>
              </w:rPr>
            </w:pPr>
            <w:r>
              <w:rPr>
                <w:noProof/>
              </w:rPr>
              <w:t>R2</w:t>
            </w:r>
          </w:p>
        </w:tc>
      </w:tr>
      <w:tr w:rsidR="00132364" w14:paraId="7756D39B" w14:textId="77777777">
        <w:tc>
          <w:tcPr>
            <w:tcW w:w="1843" w:type="dxa"/>
            <w:tcBorders>
              <w:left w:val="single" w:sz="4" w:space="0" w:color="auto"/>
            </w:tcBorders>
          </w:tcPr>
          <w:p w14:paraId="7756D399"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7756D39A" w14:textId="77777777" w:rsidR="00132364" w:rsidRDefault="00132364" w:rsidP="00132364">
            <w:pPr>
              <w:pStyle w:val="CRCoverPage"/>
              <w:spacing w:after="0"/>
              <w:rPr>
                <w:noProof/>
                <w:sz w:val="8"/>
                <w:szCs w:val="8"/>
              </w:rPr>
            </w:pPr>
          </w:p>
        </w:tc>
      </w:tr>
      <w:tr w:rsidR="00132364" w14:paraId="7756D3A1" w14:textId="77777777">
        <w:tc>
          <w:tcPr>
            <w:tcW w:w="1843" w:type="dxa"/>
            <w:tcBorders>
              <w:left w:val="single" w:sz="4" w:space="0" w:color="auto"/>
            </w:tcBorders>
          </w:tcPr>
          <w:p w14:paraId="7756D39C"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7756D39D" w14:textId="77777777" w:rsidR="00132364" w:rsidRDefault="00032249" w:rsidP="00132364">
            <w:pPr>
              <w:pStyle w:val="CRCoverPage"/>
              <w:spacing w:after="0"/>
              <w:ind w:left="100"/>
              <w:rPr>
                <w:noProof/>
              </w:rPr>
            </w:pPr>
            <w:r w:rsidRPr="00032249">
              <w:rPr>
                <w:noProof/>
              </w:rPr>
              <w:t>NR_newRAT-Core</w:t>
            </w:r>
          </w:p>
        </w:tc>
        <w:tc>
          <w:tcPr>
            <w:tcW w:w="994" w:type="dxa"/>
            <w:gridSpan w:val="2"/>
            <w:tcBorders>
              <w:left w:val="nil"/>
            </w:tcBorders>
          </w:tcPr>
          <w:p w14:paraId="7756D39E" w14:textId="77777777" w:rsidR="00132364" w:rsidRDefault="00132364" w:rsidP="00132364">
            <w:pPr>
              <w:pStyle w:val="CRCoverPage"/>
              <w:spacing w:after="0"/>
              <w:ind w:right="100"/>
              <w:rPr>
                <w:noProof/>
              </w:rPr>
            </w:pPr>
          </w:p>
        </w:tc>
        <w:tc>
          <w:tcPr>
            <w:tcW w:w="1417" w:type="dxa"/>
            <w:gridSpan w:val="2"/>
            <w:tcBorders>
              <w:left w:val="nil"/>
            </w:tcBorders>
          </w:tcPr>
          <w:p w14:paraId="7756D39F"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56D3A0" w14:textId="4BD21A3C" w:rsidR="00132364" w:rsidRDefault="006E06D4" w:rsidP="00132364">
            <w:pPr>
              <w:pStyle w:val="CRCoverPage"/>
              <w:spacing w:after="0"/>
              <w:ind w:left="100"/>
              <w:rPr>
                <w:noProof/>
              </w:rPr>
            </w:pPr>
            <w:r>
              <w:rPr>
                <w:noProof/>
              </w:rPr>
              <w:t>2018-</w:t>
            </w:r>
            <w:r w:rsidR="005D0DA5">
              <w:rPr>
                <w:noProof/>
              </w:rPr>
              <w:t>11</w:t>
            </w:r>
            <w:r w:rsidR="00032249">
              <w:rPr>
                <w:noProof/>
              </w:rPr>
              <w:t>-</w:t>
            </w:r>
            <w:r w:rsidR="006D7B75">
              <w:rPr>
                <w:noProof/>
              </w:rPr>
              <w:t>28</w:t>
            </w:r>
          </w:p>
        </w:tc>
      </w:tr>
      <w:tr w:rsidR="00132364" w14:paraId="7756D3A7" w14:textId="77777777">
        <w:tc>
          <w:tcPr>
            <w:tcW w:w="1843" w:type="dxa"/>
            <w:tcBorders>
              <w:left w:val="single" w:sz="4" w:space="0" w:color="auto"/>
            </w:tcBorders>
          </w:tcPr>
          <w:p w14:paraId="7756D3A2" w14:textId="77777777" w:rsidR="00132364" w:rsidRDefault="00132364" w:rsidP="00132364">
            <w:pPr>
              <w:pStyle w:val="CRCoverPage"/>
              <w:spacing w:after="0"/>
              <w:rPr>
                <w:b/>
                <w:i/>
                <w:noProof/>
                <w:sz w:val="8"/>
                <w:szCs w:val="8"/>
              </w:rPr>
            </w:pPr>
          </w:p>
        </w:tc>
        <w:tc>
          <w:tcPr>
            <w:tcW w:w="1560" w:type="dxa"/>
            <w:gridSpan w:val="4"/>
          </w:tcPr>
          <w:p w14:paraId="7756D3A3" w14:textId="77777777" w:rsidR="00132364" w:rsidRDefault="00132364" w:rsidP="00132364">
            <w:pPr>
              <w:pStyle w:val="CRCoverPage"/>
              <w:spacing w:after="0"/>
              <w:rPr>
                <w:noProof/>
                <w:sz w:val="8"/>
                <w:szCs w:val="8"/>
              </w:rPr>
            </w:pPr>
          </w:p>
        </w:tc>
        <w:tc>
          <w:tcPr>
            <w:tcW w:w="2694" w:type="dxa"/>
            <w:gridSpan w:val="3"/>
          </w:tcPr>
          <w:p w14:paraId="7756D3A4" w14:textId="77777777" w:rsidR="00132364" w:rsidRDefault="00132364" w:rsidP="00132364">
            <w:pPr>
              <w:pStyle w:val="CRCoverPage"/>
              <w:spacing w:after="0"/>
              <w:rPr>
                <w:noProof/>
                <w:sz w:val="8"/>
                <w:szCs w:val="8"/>
              </w:rPr>
            </w:pPr>
          </w:p>
        </w:tc>
        <w:tc>
          <w:tcPr>
            <w:tcW w:w="1417" w:type="dxa"/>
            <w:gridSpan w:val="2"/>
          </w:tcPr>
          <w:p w14:paraId="7756D3A5"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7756D3A6" w14:textId="77777777" w:rsidR="00132364" w:rsidRDefault="00132364" w:rsidP="00132364">
            <w:pPr>
              <w:pStyle w:val="CRCoverPage"/>
              <w:spacing w:after="0"/>
              <w:rPr>
                <w:noProof/>
                <w:sz w:val="8"/>
                <w:szCs w:val="8"/>
              </w:rPr>
            </w:pPr>
          </w:p>
        </w:tc>
      </w:tr>
      <w:tr w:rsidR="00132364" w14:paraId="7756D3AD" w14:textId="77777777">
        <w:trPr>
          <w:cantSplit/>
        </w:trPr>
        <w:tc>
          <w:tcPr>
            <w:tcW w:w="1843" w:type="dxa"/>
            <w:tcBorders>
              <w:left w:val="single" w:sz="4" w:space="0" w:color="auto"/>
            </w:tcBorders>
          </w:tcPr>
          <w:p w14:paraId="7756D3A8"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7756D3A9" w14:textId="77777777" w:rsidR="00132364" w:rsidRDefault="00032249" w:rsidP="00132364">
            <w:pPr>
              <w:pStyle w:val="CRCoverPage"/>
              <w:spacing w:after="0"/>
              <w:ind w:left="100"/>
              <w:rPr>
                <w:b/>
                <w:noProof/>
              </w:rPr>
            </w:pPr>
            <w:r>
              <w:rPr>
                <w:b/>
                <w:noProof/>
              </w:rPr>
              <w:t>F</w:t>
            </w:r>
          </w:p>
        </w:tc>
        <w:tc>
          <w:tcPr>
            <w:tcW w:w="3829" w:type="dxa"/>
            <w:gridSpan w:val="6"/>
            <w:tcBorders>
              <w:left w:val="nil"/>
            </w:tcBorders>
          </w:tcPr>
          <w:p w14:paraId="7756D3AA" w14:textId="77777777" w:rsidR="00132364" w:rsidRDefault="00132364" w:rsidP="00132364">
            <w:pPr>
              <w:pStyle w:val="CRCoverPage"/>
              <w:spacing w:after="0"/>
              <w:rPr>
                <w:noProof/>
              </w:rPr>
            </w:pPr>
          </w:p>
        </w:tc>
        <w:tc>
          <w:tcPr>
            <w:tcW w:w="1417" w:type="dxa"/>
            <w:gridSpan w:val="2"/>
            <w:tcBorders>
              <w:left w:val="nil"/>
            </w:tcBorders>
          </w:tcPr>
          <w:p w14:paraId="7756D3AB"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56D3AC" w14:textId="77777777" w:rsidR="00132364" w:rsidRDefault="00132364" w:rsidP="00132364">
            <w:pPr>
              <w:pStyle w:val="CRCoverPage"/>
              <w:spacing w:after="0"/>
              <w:ind w:left="100"/>
              <w:rPr>
                <w:noProof/>
              </w:rPr>
            </w:pPr>
            <w:r>
              <w:rPr>
                <w:noProof/>
              </w:rPr>
              <w:t>Rel-</w:t>
            </w:r>
            <w:r w:rsidR="00414D47">
              <w:rPr>
                <w:noProof/>
              </w:rPr>
              <w:t>15</w:t>
            </w:r>
          </w:p>
        </w:tc>
      </w:tr>
      <w:tr w:rsidR="00132364" w14:paraId="7756D3B2" w14:textId="77777777">
        <w:tc>
          <w:tcPr>
            <w:tcW w:w="1843" w:type="dxa"/>
            <w:tcBorders>
              <w:left w:val="single" w:sz="4" w:space="0" w:color="auto"/>
              <w:bottom w:val="single" w:sz="4" w:space="0" w:color="auto"/>
            </w:tcBorders>
          </w:tcPr>
          <w:p w14:paraId="7756D3AE"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756D3AF"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56D3B0"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56D3B1"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7756D3B5" w14:textId="77777777">
        <w:tc>
          <w:tcPr>
            <w:tcW w:w="1843" w:type="dxa"/>
          </w:tcPr>
          <w:p w14:paraId="7756D3B3" w14:textId="77777777" w:rsidR="00132364" w:rsidRDefault="00132364" w:rsidP="00132364">
            <w:pPr>
              <w:pStyle w:val="CRCoverPage"/>
              <w:spacing w:after="0"/>
              <w:rPr>
                <w:b/>
                <w:i/>
                <w:noProof/>
                <w:sz w:val="8"/>
                <w:szCs w:val="8"/>
              </w:rPr>
            </w:pPr>
          </w:p>
        </w:tc>
        <w:tc>
          <w:tcPr>
            <w:tcW w:w="7798" w:type="dxa"/>
            <w:gridSpan w:val="10"/>
          </w:tcPr>
          <w:p w14:paraId="7756D3B4" w14:textId="77777777" w:rsidR="00132364" w:rsidRDefault="00132364" w:rsidP="00132364">
            <w:pPr>
              <w:pStyle w:val="CRCoverPage"/>
              <w:spacing w:after="0"/>
              <w:rPr>
                <w:noProof/>
                <w:sz w:val="8"/>
                <w:szCs w:val="8"/>
              </w:rPr>
            </w:pPr>
          </w:p>
        </w:tc>
      </w:tr>
      <w:tr w:rsidR="00132364" w14:paraId="7756D3B8" w14:textId="77777777">
        <w:tc>
          <w:tcPr>
            <w:tcW w:w="2268" w:type="dxa"/>
            <w:gridSpan w:val="2"/>
            <w:tcBorders>
              <w:top w:val="single" w:sz="4" w:space="0" w:color="auto"/>
              <w:left w:val="single" w:sz="4" w:space="0" w:color="auto"/>
            </w:tcBorders>
          </w:tcPr>
          <w:p w14:paraId="7756D3B6"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756D3B7" w14:textId="604B3C88" w:rsidR="00FD6A19" w:rsidRDefault="00224CDF" w:rsidP="00FD6A19">
            <w:pPr>
              <w:pStyle w:val="CRCoverPage"/>
              <w:tabs>
                <w:tab w:val="left" w:pos="384"/>
              </w:tabs>
              <w:spacing w:before="20" w:after="80"/>
              <w:rPr>
                <w:noProof/>
              </w:rPr>
            </w:pPr>
            <w:r>
              <w:rPr>
                <w:noProof/>
              </w:rPr>
              <w:t>The UE capability coordination section lacks Stage 2 text on how the capabilities for E-UTRA, NR and MR-DC are retrieved and how they are kept consistent relative to each other.</w:t>
            </w:r>
          </w:p>
        </w:tc>
      </w:tr>
      <w:tr w:rsidR="00132364" w14:paraId="7756D3BB" w14:textId="77777777">
        <w:tc>
          <w:tcPr>
            <w:tcW w:w="2268" w:type="dxa"/>
            <w:gridSpan w:val="2"/>
            <w:tcBorders>
              <w:left w:val="single" w:sz="4" w:space="0" w:color="auto"/>
            </w:tcBorders>
          </w:tcPr>
          <w:p w14:paraId="7756D3B9"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7756D3BA" w14:textId="77777777" w:rsidR="00132364" w:rsidRDefault="00132364" w:rsidP="00132364">
            <w:pPr>
              <w:pStyle w:val="CRCoverPage"/>
              <w:spacing w:before="20" w:after="80"/>
              <w:rPr>
                <w:noProof/>
                <w:sz w:val="8"/>
                <w:szCs w:val="8"/>
              </w:rPr>
            </w:pPr>
          </w:p>
        </w:tc>
      </w:tr>
      <w:tr w:rsidR="00132364" w14:paraId="7756D3C2" w14:textId="77777777">
        <w:tc>
          <w:tcPr>
            <w:tcW w:w="2268" w:type="dxa"/>
            <w:gridSpan w:val="2"/>
            <w:tcBorders>
              <w:left w:val="single" w:sz="4" w:space="0" w:color="auto"/>
            </w:tcBorders>
          </w:tcPr>
          <w:p w14:paraId="7756D3BC"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763B4BC" w14:textId="77777777" w:rsidR="00224CDF" w:rsidRDefault="00224CDF" w:rsidP="00224CDF">
            <w:pPr>
              <w:pStyle w:val="CRCoverPage"/>
              <w:tabs>
                <w:tab w:val="left" w:pos="384"/>
              </w:tabs>
              <w:spacing w:before="20" w:after="80"/>
              <w:rPr>
                <w:noProof/>
              </w:rPr>
            </w:pPr>
            <w:r>
              <w:rPr>
                <w:noProof/>
              </w:rPr>
              <w:t>In section 7.3 it is clarified how the MN requests the above mentioned capabilities and how they are kept consistent with each other.</w:t>
            </w:r>
          </w:p>
          <w:p w14:paraId="57196783" w14:textId="77777777" w:rsidR="00224CDF" w:rsidRPr="00441533" w:rsidRDefault="00224CDF" w:rsidP="00224CDF">
            <w:pPr>
              <w:pStyle w:val="CRCoverPage"/>
              <w:spacing w:before="20" w:after="80"/>
              <w:rPr>
                <w:b/>
                <w:noProof/>
              </w:rPr>
            </w:pPr>
            <w:r w:rsidRPr="00441533">
              <w:rPr>
                <w:b/>
                <w:noProof/>
              </w:rPr>
              <w:t>Impact analysis</w:t>
            </w:r>
          </w:p>
          <w:p w14:paraId="04A4F6EB" w14:textId="77777777" w:rsidR="00224CDF" w:rsidRDefault="00224CDF" w:rsidP="00224CDF">
            <w:pPr>
              <w:pStyle w:val="CRCoverPage"/>
              <w:spacing w:before="20" w:after="80"/>
              <w:rPr>
                <w:noProof/>
              </w:rPr>
            </w:pPr>
            <w:r w:rsidRPr="00441533">
              <w:rPr>
                <w:noProof/>
                <w:u w:val="single"/>
              </w:rPr>
              <w:t>Impacted functionality</w:t>
            </w:r>
            <w:r>
              <w:rPr>
                <w:noProof/>
              </w:rPr>
              <w:t>: MR-DC capability coordination.</w:t>
            </w:r>
          </w:p>
          <w:p w14:paraId="47A13F2E" w14:textId="77777777" w:rsidR="00224CDF" w:rsidRDefault="00224CDF" w:rsidP="00224CDF">
            <w:pPr>
              <w:pStyle w:val="CRCoverPage"/>
              <w:spacing w:before="20" w:after="80"/>
              <w:rPr>
                <w:noProof/>
              </w:rPr>
            </w:pPr>
            <w:r w:rsidRPr="00441533">
              <w:rPr>
                <w:noProof/>
                <w:u w:val="single"/>
              </w:rPr>
              <w:t>Inter-operability</w:t>
            </w:r>
            <w:r>
              <w:rPr>
                <w:noProof/>
              </w:rPr>
              <w:t xml:space="preserve">: </w:t>
            </w:r>
          </w:p>
          <w:p w14:paraId="7756D3C1" w14:textId="1001AF31" w:rsidR="00132364" w:rsidRDefault="00224CDF" w:rsidP="00224CDF">
            <w:pPr>
              <w:pStyle w:val="CRCoverPage"/>
              <w:tabs>
                <w:tab w:val="left" w:pos="384"/>
              </w:tabs>
              <w:spacing w:before="20" w:after="80"/>
              <w:rPr>
                <w:noProof/>
              </w:rPr>
            </w:pPr>
            <w:r>
              <w:rPr>
                <w:noProof/>
              </w:rPr>
              <w:t>None.</w:t>
            </w:r>
          </w:p>
        </w:tc>
      </w:tr>
      <w:tr w:rsidR="00132364" w14:paraId="7756D3C5" w14:textId="77777777">
        <w:tc>
          <w:tcPr>
            <w:tcW w:w="2268" w:type="dxa"/>
            <w:gridSpan w:val="2"/>
            <w:tcBorders>
              <w:left w:val="single" w:sz="4" w:space="0" w:color="auto"/>
            </w:tcBorders>
          </w:tcPr>
          <w:p w14:paraId="7756D3C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7756D3C4" w14:textId="77777777" w:rsidR="00132364" w:rsidRDefault="00132364" w:rsidP="00132364">
            <w:pPr>
              <w:pStyle w:val="CRCoverPage"/>
              <w:spacing w:before="20" w:after="80"/>
              <w:rPr>
                <w:noProof/>
                <w:sz w:val="8"/>
                <w:szCs w:val="8"/>
              </w:rPr>
            </w:pPr>
          </w:p>
        </w:tc>
      </w:tr>
      <w:tr w:rsidR="00132364" w14:paraId="7756D3C8" w14:textId="77777777">
        <w:tc>
          <w:tcPr>
            <w:tcW w:w="2268" w:type="dxa"/>
            <w:gridSpan w:val="2"/>
            <w:tcBorders>
              <w:left w:val="single" w:sz="4" w:space="0" w:color="auto"/>
              <w:bottom w:val="single" w:sz="4" w:space="0" w:color="auto"/>
            </w:tcBorders>
          </w:tcPr>
          <w:p w14:paraId="7756D3C6"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756D3C7" w14:textId="40220AF8" w:rsidR="00132364" w:rsidRDefault="00224CDF" w:rsidP="008917D0">
            <w:pPr>
              <w:pStyle w:val="CRCoverPage"/>
              <w:spacing w:before="20" w:after="80"/>
              <w:rPr>
                <w:noProof/>
              </w:rPr>
            </w:pPr>
            <w:r>
              <w:rPr>
                <w:noProof/>
              </w:rPr>
              <w:t>The current specification text does not provide a clear explanation on how the capabilities for E-UTRA, NR and MR-DC are retrieved and how they are kept consistent relative to each other.</w:t>
            </w:r>
          </w:p>
        </w:tc>
      </w:tr>
      <w:tr w:rsidR="00132364" w14:paraId="7756D3CB" w14:textId="77777777">
        <w:tc>
          <w:tcPr>
            <w:tcW w:w="2268" w:type="dxa"/>
            <w:gridSpan w:val="2"/>
          </w:tcPr>
          <w:p w14:paraId="7756D3C9" w14:textId="77777777" w:rsidR="00132364" w:rsidRDefault="00132364" w:rsidP="00132364">
            <w:pPr>
              <w:pStyle w:val="CRCoverPage"/>
              <w:spacing w:after="0"/>
              <w:rPr>
                <w:b/>
                <w:i/>
                <w:noProof/>
                <w:sz w:val="8"/>
                <w:szCs w:val="8"/>
              </w:rPr>
            </w:pPr>
          </w:p>
        </w:tc>
        <w:tc>
          <w:tcPr>
            <w:tcW w:w="7373" w:type="dxa"/>
            <w:gridSpan w:val="9"/>
          </w:tcPr>
          <w:p w14:paraId="7756D3CA" w14:textId="77777777" w:rsidR="00132364" w:rsidRDefault="00132364" w:rsidP="00132364">
            <w:pPr>
              <w:pStyle w:val="CRCoverPage"/>
              <w:spacing w:after="0"/>
              <w:rPr>
                <w:noProof/>
                <w:sz w:val="8"/>
                <w:szCs w:val="8"/>
              </w:rPr>
            </w:pPr>
          </w:p>
        </w:tc>
      </w:tr>
      <w:tr w:rsidR="00132364" w14:paraId="7756D3CE" w14:textId="77777777">
        <w:tc>
          <w:tcPr>
            <w:tcW w:w="2268" w:type="dxa"/>
            <w:gridSpan w:val="2"/>
            <w:tcBorders>
              <w:top w:val="single" w:sz="4" w:space="0" w:color="auto"/>
              <w:left w:val="single" w:sz="4" w:space="0" w:color="auto"/>
            </w:tcBorders>
          </w:tcPr>
          <w:p w14:paraId="7756D3CC"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756D3CD" w14:textId="01952D04" w:rsidR="00132364" w:rsidRDefault="00AF0A1D" w:rsidP="00132364">
            <w:pPr>
              <w:pStyle w:val="CRCoverPage"/>
              <w:spacing w:after="0"/>
              <w:ind w:left="100"/>
              <w:rPr>
                <w:noProof/>
              </w:rPr>
            </w:pPr>
            <w:r>
              <w:rPr>
                <w:noProof/>
              </w:rPr>
              <w:t>7.3</w:t>
            </w:r>
          </w:p>
        </w:tc>
      </w:tr>
      <w:tr w:rsidR="00132364" w14:paraId="7756D3D1" w14:textId="77777777">
        <w:tc>
          <w:tcPr>
            <w:tcW w:w="2268" w:type="dxa"/>
            <w:gridSpan w:val="2"/>
            <w:tcBorders>
              <w:left w:val="single" w:sz="4" w:space="0" w:color="auto"/>
            </w:tcBorders>
          </w:tcPr>
          <w:p w14:paraId="7756D3CF"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7756D3D0" w14:textId="77777777" w:rsidR="00132364" w:rsidRDefault="00132364" w:rsidP="00132364">
            <w:pPr>
              <w:pStyle w:val="CRCoverPage"/>
              <w:spacing w:after="0"/>
              <w:rPr>
                <w:noProof/>
                <w:sz w:val="8"/>
                <w:szCs w:val="8"/>
              </w:rPr>
            </w:pPr>
          </w:p>
        </w:tc>
      </w:tr>
      <w:tr w:rsidR="00132364" w14:paraId="7756D3D7" w14:textId="77777777">
        <w:tc>
          <w:tcPr>
            <w:tcW w:w="2268" w:type="dxa"/>
            <w:gridSpan w:val="2"/>
            <w:tcBorders>
              <w:left w:val="single" w:sz="4" w:space="0" w:color="auto"/>
            </w:tcBorders>
          </w:tcPr>
          <w:p w14:paraId="7756D3D2"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56D3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56D3D4" w14:textId="77777777" w:rsidR="00132364" w:rsidRDefault="00132364" w:rsidP="00132364">
            <w:pPr>
              <w:pStyle w:val="CRCoverPage"/>
              <w:spacing w:after="0"/>
              <w:jc w:val="center"/>
              <w:rPr>
                <w:b/>
                <w:caps/>
                <w:noProof/>
              </w:rPr>
            </w:pPr>
            <w:r>
              <w:rPr>
                <w:b/>
                <w:caps/>
                <w:noProof/>
              </w:rPr>
              <w:t>N</w:t>
            </w:r>
          </w:p>
        </w:tc>
        <w:tc>
          <w:tcPr>
            <w:tcW w:w="2977" w:type="dxa"/>
            <w:gridSpan w:val="3"/>
          </w:tcPr>
          <w:p w14:paraId="7756D3D5"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756D3D6" w14:textId="77777777" w:rsidR="00132364" w:rsidRDefault="00132364" w:rsidP="00132364">
            <w:pPr>
              <w:pStyle w:val="CRCoverPage"/>
              <w:spacing w:after="0"/>
              <w:ind w:left="99"/>
              <w:rPr>
                <w:noProof/>
              </w:rPr>
            </w:pPr>
          </w:p>
        </w:tc>
      </w:tr>
      <w:tr w:rsidR="00132364" w14:paraId="7756D3DD" w14:textId="77777777">
        <w:tc>
          <w:tcPr>
            <w:tcW w:w="2268" w:type="dxa"/>
            <w:gridSpan w:val="2"/>
            <w:tcBorders>
              <w:left w:val="single" w:sz="4" w:space="0" w:color="auto"/>
            </w:tcBorders>
          </w:tcPr>
          <w:p w14:paraId="7756D3D8"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56D3D9"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6D3DA" w14:textId="77777777" w:rsidR="00132364" w:rsidRDefault="00132364" w:rsidP="00132364">
            <w:pPr>
              <w:pStyle w:val="CRCoverPage"/>
              <w:spacing w:after="0"/>
              <w:jc w:val="center"/>
              <w:rPr>
                <w:b/>
                <w:caps/>
                <w:noProof/>
              </w:rPr>
            </w:pPr>
          </w:p>
        </w:tc>
        <w:tc>
          <w:tcPr>
            <w:tcW w:w="2977" w:type="dxa"/>
            <w:gridSpan w:val="3"/>
          </w:tcPr>
          <w:p w14:paraId="7756D3DB"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756D3DC" w14:textId="77777777" w:rsidR="00132364" w:rsidRDefault="00132364" w:rsidP="00132364">
            <w:pPr>
              <w:pStyle w:val="CRCoverPage"/>
              <w:spacing w:after="0"/>
              <w:ind w:left="99"/>
              <w:rPr>
                <w:noProof/>
              </w:rPr>
            </w:pPr>
            <w:r>
              <w:rPr>
                <w:noProof/>
              </w:rPr>
              <w:t xml:space="preserve">TS/TR ... CR ... </w:t>
            </w:r>
          </w:p>
        </w:tc>
      </w:tr>
      <w:tr w:rsidR="00132364" w14:paraId="7756D3E3" w14:textId="77777777">
        <w:tc>
          <w:tcPr>
            <w:tcW w:w="2268" w:type="dxa"/>
            <w:gridSpan w:val="2"/>
            <w:tcBorders>
              <w:left w:val="single" w:sz="4" w:space="0" w:color="auto"/>
            </w:tcBorders>
          </w:tcPr>
          <w:p w14:paraId="7756D3DE"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56D3D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6D3E0" w14:textId="77777777" w:rsidR="00132364" w:rsidRDefault="00132364" w:rsidP="00132364">
            <w:pPr>
              <w:pStyle w:val="CRCoverPage"/>
              <w:spacing w:after="0"/>
              <w:jc w:val="center"/>
              <w:rPr>
                <w:b/>
                <w:caps/>
                <w:noProof/>
              </w:rPr>
            </w:pPr>
          </w:p>
        </w:tc>
        <w:tc>
          <w:tcPr>
            <w:tcW w:w="2977" w:type="dxa"/>
            <w:gridSpan w:val="3"/>
          </w:tcPr>
          <w:p w14:paraId="7756D3E1"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56D3E2" w14:textId="77777777" w:rsidR="00132364" w:rsidRDefault="00132364" w:rsidP="00132364">
            <w:pPr>
              <w:pStyle w:val="CRCoverPage"/>
              <w:spacing w:after="0"/>
              <w:ind w:left="99"/>
              <w:rPr>
                <w:noProof/>
              </w:rPr>
            </w:pPr>
            <w:r>
              <w:rPr>
                <w:noProof/>
              </w:rPr>
              <w:t xml:space="preserve">TS/TR ... CR ... </w:t>
            </w:r>
          </w:p>
        </w:tc>
      </w:tr>
      <w:tr w:rsidR="00132364" w14:paraId="7756D3E9" w14:textId="77777777">
        <w:tc>
          <w:tcPr>
            <w:tcW w:w="2268" w:type="dxa"/>
            <w:gridSpan w:val="2"/>
            <w:tcBorders>
              <w:left w:val="single" w:sz="4" w:space="0" w:color="auto"/>
            </w:tcBorders>
          </w:tcPr>
          <w:p w14:paraId="7756D3E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56D3E5"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6D3E6" w14:textId="77777777" w:rsidR="00132364" w:rsidRDefault="00132364" w:rsidP="00132364">
            <w:pPr>
              <w:pStyle w:val="CRCoverPage"/>
              <w:spacing w:after="0"/>
              <w:jc w:val="center"/>
              <w:rPr>
                <w:b/>
                <w:caps/>
                <w:noProof/>
              </w:rPr>
            </w:pPr>
          </w:p>
        </w:tc>
        <w:tc>
          <w:tcPr>
            <w:tcW w:w="2977" w:type="dxa"/>
            <w:gridSpan w:val="3"/>
          </w:tcPr>
          <w:p w14:paraId="7756D3E7"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756D3E8" w14:textId="77777777" w:rsidR="00132364" w:rsidRDefault="00132364" w:rsidP="00132364">
            <w:pPr>
              <w:pStyle w:val="CRCoverPage"/>
              <w:spacing w:after="0"/>
              <w:ind w:left="99"/>
              <w:rPr>
                <w:noProof/>
              </w:rPr>
            </w:pPr>
            <w:r>
              <w:rPr>
                <w:noProof/>
              </w:rPr>
              <w:t xml:space="preserve">TS/TR ... CR ... </w:t>
            </w:r>
          </w:p>
        </w:tc>
      </w:tr>
      <w:tr w:rsidR="00132364" w14:paraId="7756D3EC" w14:textId="77777777">
        <w:tc>
          <w:tcPr>
            <w:tcW w:w="2268" w:type="dxa"/>
            <w:gridSpan w:val="2"/>
            <w:tcBorders>
              <w:left w:val="single" w:sz="4" w:space="0" w:color="auto"/>
            </w:tcBorders>
          </w:tcPr>
          <w:p w14:paraId="7756D3EA"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7756D3EB" w14:textId="77777777" w:rsidR="00132364" w:rsidRDefault="00132364" w:rsidP="00132364">
            <w:pPr>
              <w:pStyle w:val="CRCoverPage"/>
              <w:spacing w:after="0"/>
              <w:rPr>
                <w:noProof/>
              </w:rPr>
            </w:pPr>
          </w:p>
        </w:tc>
      </w:tr>
      <w:tr w:rsidR="00132364" w14:paraId="7756D3EF" w14:textId="77777777">
        <w:tc>
          <w:tcPr>
            <w:tcW w:w="2268" w:type="dxa"/>
            <w:gridSpan w:val="2"/>
            <w:tcBorders>
              <w:left w:val="single" w:sz="4" w:space="0" w:color="auto"/>
              <w:bottom w:val="single" w:sz="4" w:space="0" w:color="auto"/>
            </w:tcBorders>
          </w:tcPr>
          <w:p w14:paraId="7756D3ED"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756D3EE" w14:textId="536D798B" w:rsidR="00132364" w:rsidRDefault="00132364" w:rsidP="00132364">
            <w:pPr>
              <w:pStyle w:val="CRCoverPage"/>
              <w:spacing w:after="0"/>
              <w:ind w:left="100"/>
              <w:rPr>
                <w:noProof/>
              </w:rPr>
            </w:pPr>
          </w:p>
        </w:tc>
      </w:tr>
    </w:tbl>
    <w:p w14:paraId="7756D3F0" w14:textId="77777777" w:rsidR="001E41F3" w:rsidRDefault="001E41F3">
      <w:pPr>
        <w:pStyle w:val="CRCoverPage"/>
        <w:spacing w:after="0"/>
        <w:rPr>
          <w:noProof/>
          <w:sz w:val="8"/>
          <w:szCs w:val="8"/>
        </w:rPr>
      </w:pPr>
    </w:p>
    <w:p w14:paraId="7756D3F1"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756D3F2"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7756D3F3" w14:textId="77777777" w:rsidR="00D25520" w:rsidRPr="00933AAF" w:rsidRDefault="00D25520" w:rsidP="00D25520">
      <w:pPr>
        <w:pStyle w:val="Heading2"/>
      </w:pPr>
      <w:bookmarkStart w:id="3" w:name="_Toc525637142"/>
      <w:r w:rsidRPr="00933AAF">
        <w:t>7.3</w:t>
      </w:r>
      <w:r w:rsidRPr="00933AAF">
        <w:tab/>
        <w:t>UE capability coordination</w:t>
      </w:r>
      <w:bookmarkEnd w:id="3"/>
    </w:p>
    <w:p w14:paraId="7756D3F4" w14:textId="2BFC5E85" w:rsidR="00D25520" w:rsidRPr="00933AAF" w:rsidDel="00224CDF" w:rsidRDefault="00D25520" w:rsidP="00D25520">
      <w:pPr>
        <w:rPr>
          <w:del w:id="4" w:author="Nokia RAN2" w:date="2018-11-28T14:12:00Z"/>
        </w:rPr>
      </w:pPr>
      <w:del w:id="5" w:author="Nokia RAN2" w:date="2018-11-28T14:12:00Z">
        <w:r w:rsidRPr="00933AAF" w:rsidDel="00224CDF">
          <w:delText>In MR-DC, the capabilities of a UE supporting both E-UTRA and NR are provided to both MN and SN. MR-DC band combinations, listing the supported E-UTRA and NR band combinations, as well as NR PDCP capabilities</w:delText>
        </w:r>
        <w:r w:rsidR="00224CDF" w:rsidDel="00224CDF">
          <w:delText xml:space="preserve"> </w:delText>
        </w:r>
        <w:r w:rsidRPr="00933AAF" w:rsidDel="00224CDF">
          <w:delText>(included in both E-UTRA Capability and NR capability) are visible to both the MN and SN.</w:delText>
        </w:r>
      </w:del>
    </w:p>
    <w:p w14:paraId="37BFFBCF" w14:textId="3D8F8BE5" w:rsidR="00224CDF" w:rsidRDefault="00D25520" w:rsidP="00224CDF">
      <w:pPr>
        <w:rPr>
          <w:ins w:id="6" w:author="Nokia RAN2" w:date="2018-11-28T14:12:00Z"/>
        </w:rPr>
      </w:pPr>
      <w:del w:id="7" w:author="Nokia RAN2" w:date="2018-11-28T14:12:00Z">
        <w:r w:rsidRPr="00933AAF" w:rsidDel="00224CDF">
          <w:delText>Other RAT specific capabilities need not be visible to the node of the other RAT.</w:delText>
        </w:r>
      </w:del>
      <w:ins w:id="8" w:author="Nokia RAN2" w:date="2018-11-28T14:12:00Z">
        <w:r w:rsidR="00224CDF">
          <w:t>The capabilities of a UE supporting MR-DC are carried by different capability containers. i.e. some MR-DC related capabilities are in the MR-DC container e.g. EN-DC band combinations, while other MR-DC related capabilities are contained in the LTE and NR capability containers e.g. feature sets. The MR-DC capabilities in the MR-DC container need to be visible to both MN and SN, while the capabilities in</w:t>
        </w:r>
      </w:ins>
      <w:ins w:id="9" w:author="Nokia RAN2" w:date="2018-11-28T14:13:00Z">
        <w:r w:rsidR="00224CDF">
          <w:t xml:space="preserve"> the</w:t>
        </w:r>
      </w:ins>
      <w:ins w:id="10" w:author="Nokia RAN2" w:date="2018-11-28T14:12:00Z">
        <w:r w:rsidR="00224CDF">
          <w:t xml:space="preserve"> LTE and NR containers only need to be visible to the node of the concerned RAT.</w:t>
        </w:r>
      </w:ins>
    </w:p>
    <w:p w14:paraId="65B04E7D" w14:textId="43BBEBF6" w:rsidR="00224CDF" w:rsidRDefault="00224CDF" w:rsidP="00224CDF">
      <w:pPr>
        <w:rPr>
          <w:ins w:id="11" w:author="Nokia RAN2" w:date="2018-11-28T14:12:00Z"/>
        </w:rPr>
      </w:pPr>
      <w:ins w:id="12" w:author="Nokia RAN2" w:date="2018-11-28T14:12:00Z">
        <w:r>
          <w:t xml:space="preserve">When retrieving MR-DC related capabilities, the MN shall provide an MR-DC filter that affects the MR-DC related capabilities in MR-DC, LTE and NR capability containers. When using different UE capability enquiry messages to retrieve the different containers, the MN shall employ the same MR-DC filter in all enquiry messages. In the LTE RRC UE capability enquiry, the MR-DC filter is also used for retrieval of NR capabilities i.e. there is in fact one MR-DC/NR filter (while there is a separate filter for LTE capabilities). </w:t>
        </w:r>
        <w:r w:rsidRPr="00134A6B">
          <w:t>Furthermore, the MN stores the retrieved capabilities and the corresponding filter, used to retrieve those capabilities, in the core network for later use</w:t>
        </w:r>
        <w:r>
          <w:t>.</w:t>
        </w:r>
      </w:ins>
    </w:p>
    <w:p w14:paraId="7756D3F5" w14:textId="3F1DE806" w:rsidR="00D25520" w:rsidRPr="00933AAF" w:rsidRDefault="00D25520" w:rsidP="00D25520">
      <w:r w:rsidRPr="00933AAF">
        <w:t>For the UE capabilities requiring coordination between E-UTRA and NR (i.e. band combinations, baseband processing capabilities and the maximum power for FR1 the UE can use in SCG), it is up to the MN to decide on how to resolve the dependency between MN and SN configurations. The MN then provides the resulting UE capabilities usable for SCG configuration to the SN. As part of an SN initiated SN modification, the SN may indicate the desired UE capabilities usable for SCG configuration, and it is up to the MN to make the final decision whether to accept or reject the request.</w:t>
      </w:r>
    </w:p>
    <w:p w14:paraId="7756D3F6"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756D3F7" w14:textId="77777777" w:rsidR="00AB51C5" w:rsidRDefault="00AB51C5">
      <w:pPr>
        <w:rPr>
          <w:noProof/>
        </w:rPr>
      </w:pPr>
    </w:p>
    <w:p w14:paraId="7756D3F8" w14:textId="77777777" w:rsidR="00AB51C5" w:rsidRDefault="00AB51C5">
      <w:pPr>
        <w:rPr>
          <w:noProof/>
        </w:rPr>
      </w:pPr>
    </w:p>
    <w:p w14:paraId="7756D3F9" w14:textId="77777777" w:rsidR="00AB51C5" w:rsidRDefault="00AB51C5">
      <w:pPr>
        <w:rPr>
          <w:noProof/>
        </w:rPr>
      </w:pPr>
    </w:p>
    <w:sectPr w:rsidR="00AB51C5" w:rsidSect="00C64FA7">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05DC1" w14:textId="77777777" w:rsidR="00D84623" w:rsidRDefault="00D84623">
      <w:r>
        <w:separator/>
      </w:r>
    </w:p>
    <w:p w14:paraId="0FC97B66" w14:textId="77777777" w:rsidR="00D84623" w:rsidRDefault="00D84623"/>
  </w:endnote>
  <w:endnote w:type="continuationSeparator" w:id="0">
    <w:p w14:paraId="07E1F8FE" w14:textId="77777777" w:rsidR="00D84623" w:rsidRDefault="00D84623">
      <w:r>
        <w:continuationSeparator/>
      </w:r>
    </w:p>
    <w:p w14:paraId="0319E173" w14:textId="77777777" w:rsidR="00D84623" w:rsidRDefault="00D846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6D404" w14:textId="77777777" w:rsidR="00800E83" w:rsidRDefault="00800E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6D405" w14:textId="77777777" w:rsidR="00800E83" w:rsidRDefault="00800E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6D407" w14:textId="77777777" w:rsidR="00800E83" w:rsidRDefault="00800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9CD43" w14:textId="77777777" w:rsidR="00D84623" w:rsidRDefault="00D84623">
      <w:r>
        <w:separator/>
      </w:r>
    </w:p>
    <w:p w14:paraId="52F43757" w14:textId="77777777" w:rsidR="00D84623" w:rsidRDefault="00D84623"/>
  </w:footnote>
  <w:footnote w:type="continuationSeparator" w:id="0">
    <w:p w14:paraId="42E7D4AC" w14:textId="77777777" w:rsidR="00D84623" w:rsidRDefault="00D84623">
      <w:r>
        <w:continuationSeparator/>
      </w:r>
    </w:p>
    <w:p w14:paraId="52D69364" w14:textId="77777777" w:rsidR="00D84623" w:rsidRDefault="00D846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6D402" w14:textId="77777777" w:rsidR="00695808" w:rsidRDefault="00695808">
    <w:r>
      <w:t xml:space="preserve">Page </w:t>
    </w:r>
    <w:r w:rsidR="00C64FA7">
      <w:fldChar w:fldCharType="begin"/>
    </w:r>
    <w:r>
      <w:instrText>PAGE</w:instrText>
    </w:r>
    <w:r w:rsidR="00C64FA7">
      <w:fldChar w:fldCharType="separate"/>
    </w:r>
    <w:r>
      <w:rPr>
        <w:noProof/>
      </w:rPr>
      <w:t>1</w:t>
    </w:r>
    <w:r w:rsidR="00C64FA7">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6D403" w14:textId="77777777" w:rsidR="00800E83" w:rsidRDefault="00800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6D406" w14:textId="77777777" w:rsidR="00800E83" w:rsidRDefault="00800E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6D40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6D40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6D40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022E4A"/>
    <w:rsid w:val="00022E4A"/>
    <w:rsid w:val="00032249"/>
    <w:rsid w:val="000348FA"/>
    <w:rsid w:val="00040BD4"/>
    <w:rsid w:val="00075102"/>
    <w:rsid w:val="00085F3D"/>
    <w:rsid w:val="000A6394"/>
    <w:rsid w:val="000B0ABC"/>
    <w:rsid w:val="000C038A"/>
    <w:rsid w:val="000C6598"/>
    <w:rsid w:val="00107586"/>
    <w:rsid w:val="001131A1"/>
    <w:rsid w:val="00132364"/>
    <w:rsid w:val="00141C47"/>
    <w:rsid w:val="00145D43"/>
    <w:rsid w:val="00154073"/>
    <w:rsid w:val="00183300"/>
    <w:rsid w:val="00192C46"/>
    <w:rsid w:val="001A7B60"/>
    <w:rsid w:val="001B1F14"/>
    <w:rsid w:val="001B7A65"/>
    <w:rsid w:val="001E41F3"/>
    <w:rsid w:val="001F2D4F"/>
    <w:rsid w:val="001F3C69"/>
    <w:rsid w:val="0020066E"/>
    <w:rsid w:val="00224CDF"/>
    <w:rsid w:val="0026004D"/>
    <w:rsid w:val="00275D12"/>
    <w:rsid w:val="002860C4"/>
    <w:rsid w:val="002A01CC"/>
    <w:rsid w:val="002B5741"/>
    <w:rsid w:val="002D122C"/>
    <w:rsid w:val="002D42E6"/>
    <w:rsid w:val="00305409"/>
    <w:rsid w:val="00333D4E"/>
    <w:rsid w:val="003E1A36"/>
    <w:rsid w:val="003E5AB1"/>
    <w:rsid w:val="00414D47"/>
    <w:rsid w:val="004242F1"/>
    <w:rsid w:val="00461513"/>
    <w:rsid w:val="004B75B7"/>
    <w:rsid w:val="004C1F12"/>
    <w:rsid w:val="004D3436"/>
    <w:rsid w:val="004F2032"/>
    <w:rsid w:val="0051580D"/>
    <w:rsid w:val="005220E9"/>
    <w:rsid w:val="00592D74"/>
    <w:rsid w:val="005B7913"/>
    <w:rsid w:val="005D0DA5"/>
    <w:rsid w:val="005D2A30"/>
    <w:rsid w:val="005E2C44"/>
    <w:rsid w:val="005F789C"/>
    <w:rsid w:val="00621188"/>
    <w:rsid w:val="006257ED"/>
    <w:rsid w:val="00695808"/>
    <w:rsid w:val="006A3163"/>
    <w:rsid w:val="006B46FB"/>
    <w:rsid w:val="006B61CE"/>
    <w:rsid w:val="006D7B75"/>
    <w:rsid w:val="006E06D4"/>
    <w:rsid w:val="006E21FB"/>
    <w:rsid w:val="007507EE"/>
    <w:rsid w:val="00764FED"/>
    <w:rsid w:val="00792342"/>
    <w:rsid w:val="007A0CB1"/>
    <w:rsid w:val="007A1F35"/>
    <w:rsid w:val="007B512A"/>
    <w:rsid w:val="007C2097"/>
    <w:rsid w:val="007D6A07"/>
    <w:rsid w:val="007E6912"/>
    <w:rsid w:val="00800E83"/>
    <w:rsid w:val="008279FA"/>
    <w:rsid w:val="008416C9"/>
    <w:rsid w:val="008477C6"/>
    <w:rsid w:val="008626E7"/>
    <w:rsid w:val="00870EE7"/>
    <w:rsid w:val="008917D0"/>
    <w:rsid w:val="008C7A46"/>
    <w:rsid w:val="008F686C"/>
    <w:rsid w:val="009061A8"/>
    <w:rsid w:val="00911E4C"/>
    <w:rsid w:val="009209A0"/>
    <w:rsid w:val="00950975"/>
    <w:rsid w:val="00977421"/>
    <w:rsid w:val="009777D9"/>
    <w:rsid w:val="00982B0B"/>
    <w:rsid w:val="00991B88"/>
    <w:rsid w:val="009A579D"/>
    <w:rsid w:val="009C093B"/>
    <w:rsid w:val="009E3297"/>
    <w:rsid w:val="009F734F"/>
    <w:rsid w:val="00A246B6"/>
    <w:rsid w:val="00A2690B"/>
    <w:rsid w:val="00A47E70"/>
    <w:rsid w:val="00A50C05"/>
    <w:rsid w:val="00A7671C"/>
    <w:rsid w:val="00A770D6"/>
    <w:rsid w:val="00A848B8"/>
    <w:rsid w:val="00AA22CC"/>
    <w:rsid w:val="00AB1C6A"/>
    <w:rsid w:val="00AB51C5"/>
    <w:rsid w:val="00AD1CD8"/>
    <w:rsid w:val="00AF0A1D"/>
    <w:rsid w:val="00B064AE"/>
    <w:rsid w:val="00B258BB"/>
    <w:rsid w:val="00B4464E"/>
    <w:rsid w:val="00B62154"/>
    <w:rsid w:val="00B65157"/>
    <w:rsid w:val="00B67B97"/>
    <w:rsid w:val="00B968C8"/>
    <w:rsid w:val="00BA3EC5"/>
    <w:rsid w:val="00BB48AB"/>
    <w:rsid w:val="00BB5DFC"/>
    <w:rsid w:val="00BD279D"/>
    <w:rsid w:val="00BD2F8F"/>
    <w:rsid w:val="00BD6BB8"/>
    <w:rsid w:val="00BF5CE4"/>
    <w:rsid w:val="00C52F2F"/>
    <w:rsid w:val="00C63FBA"/>
    <w:rsid w:val="00C64FA7"/>
    <w:rsid w:val="00C95985"/>
    <w:rsid w:val="00CC5026"/>
    <w:rsid w:val="00CE5F89"/>
    <w:rsid w:val="00D03F9A"/>
    <w:rsid w:val="00D25520"/>
    <w:rsid w:val="00D700F9"/>
    <w:rsid w:val="00D84623"/>
    <w:rsid w:val="00DE3359"/>
    <w:rsid w:val="00DE34CF"/>
    <w:rsid w:val="00DF5CC1"/>
    <w:rsid w:val="00E008F1"/>
    <w:rsid w:val="00E35AE1"/>
    <w:rsid w:val="00E658C5"/>
    <w:rsid w:val="00EE7D7C"/>
    <w:rsid w:val="00F21FC3"/>
    <w:rsid w:val="00F25D98"/>
    <w:rsid w:val="00F300FB"/>
    <w:rsid w:val="00F40B9F"/>
    <w:rsid w:val="00F4295D"/>
    <w:rsid w:val="00F46415"/>
    <w:rsid w:val="00F60696"/>
    <w:rsid w:val="00F70C5A"/>
    <w:rsid w:val="00F754A6"/>
    <w:rsid w:val="00FB6386"/>
    <w:rsid w:val="00FC7985"/>
    <w:rsid w:val="00FD6A19"/>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56D367"/>
  <w15:docId w15:val="{E3AC140B-879F-4800-9730-864727443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64FA7"/>
    <w:pPr>
      <w:spacing w:after="180"/>
    </w:pPr>
    <w:rPr>
      <w:rFonts w:ascii="Times New Roman" w:hAnsi="Times New Roman"/>
      <w:lang w:val="en-GB" w:eastAsia="en-US"/>
    </w:rPr>
  </w:style>
  <w:style w:type="paragraph" w:styleId="Heading1">
    <w:name w:val="heading 1"/>
    <w:next w:val="Normal"/>
    <w:qFormat/>
    <w:rsid w:val="00C64FA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C64FA7"/>
    <w:pPr>
      <w:pBdr>
        <w:top w:val="none" w:sz="0" w:space="0" w:color="auto"/>
      </w:pBdr>
      <w:spacing w:before="180"/>
      <w:outlineLvl w:val="1"/>
    </w:pPr>
    <w:rPr>
      <w:sz w:val="32"/>
    </w:rPr>
  </w:style>
  <w:style w:type="paragraph" w:styleId="Heading3">
    <w:name w:val="heading 3"/>
    <w:basedOn w:val="Heading2"/>
    <w:next w:val="Normal"/>
    <w:qFormat/>
    <w:rsid w:val="00C64FA7"/>
    <w:pPr>
      <w:spacing w:before="120"/>
      <w:outlineLvl w:val="2"/>
    </w:pPr>
    <w:rPr>
      <w:sz w:val="28"/>
    </w:rPr>
  </w:style>
  <w:style w:type="paragraph" w:styleId="Heading4">
    <w:name w:val="heading 4"/>
    <w:basedOn w:val="Heading3"/>
    <w:next w:val="Normal"/>
    <w:qFormat/>
    <w:rsid w:val="00C64FA7"/>
    <w:pPr>
      <w:ind w:left="1418" w:hanging="1418"/>
      <w:outlineLvl w:val="3"/>
    </w:pPr>
    <w:rPr>
      <w:sz w:val="24"/>
    </w:rPr>
  </w:style>
  <w:style w:type="paragraph" w:styleId="Heading5">
    <w:name w:val="heading 5"/>
    <w:basedOn w:val="Heading4"/>
    <w:next w:val="Normal"/>
    <w:qFormat/>
    <w:rsid w:val="00C64FA7"/>
    <w:pPr>
      <w:ind w:left="1701" w:hanging="1701"/>
      <w:outlineLvl w:val="4"/>
    </w:pPr>
    <w:rPr>
      <w:sz w:val="22"/>
    </w:rPr>
  </w:style>
  <w:style w:type="paragraph" w:styleId="Heading6">
    <w:name w:val="heading 6"/>
    <w:basedOn w:val="H6"/>
    <w:next w:val="Normal"/>
    <w:qFormat/>
    <w:rsid w:val="00C64FA7"/>
    <w:pPr>
      <w:outlineLvl w:val="5"/>
    </w:pPr>
  </w:style>
  <w:style w:type="paragraph" w:styleId="Heading7">
    <w:name w:val="heading 7"/>
    <w:basedOn w:val="H6"/>
    <w:next w:val="Normal"/>
    <w:qFormat/>
    <w:rsid w:val="00C64FA7"/>
    <w:pPr>
      <w:outlineLvl w:val="6"/>
    </w:pPr>
  </w:style>
  <w:style w:type="paragraph" w:styleId="Heading8">
    <w:name w:val="heading 8"/>
    <w:basedOn w:val="Heading1"/>
    <w:next w:val="Normal"/>
    <w:qFormat/>
    <w:rsid w:val="00C64FA7"/>
    <w:pPr>
      <w:ind w:left="0" w:firstLine="0"/>
      <w:outlineLvl w:val="7"/>
    </w:pPr>
  </w:style>
  <w:style w:type="paragraph" w:styleId="Heading9">
    <w:name w:val="heading 9"/>
    <w:basedOn w:val="Heading8"/>
    <w:next w:val="Normal"/>
    <w:qFormat/>
    <w:rsid w:val="00C64F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64FA7"/>
    <w:pPr>
      <w:ind w:left="1985" w:hanging="1985"/>
      <w:outlineLvl w:val="9"/>
    </w:pPr>
    <w:rPr>
      <w:sz w:val="20"/>
    </w:rPr>
  </w:style>
  <w:style w:type="paragraph" w:styleId="TOC8">
    <w:name w:val="toc 8"/>
    <w:basedOn w:val="TOC1"/>
    <w:semiHidden/>
    <w:rsid w:val="00C64FA7"/>
    <w:pPr>
      <w:spacing w:before="180"/>
      <w:ind w:left="2693" w:hanging="2693"/>
    </w:pPr>
    <w:rPr>
      <w:b/>
    </w:rPr>
  </w:style>
  <w:style w:type="paragraph" w:styleId="TOC1">
    <w:name w:val="toc 1"/>
    <w:semiHidden/>
    <w:rsid w:val="00C64FA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64FA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C64FA7"/>
    <w:pPr>
      <w:ind w:left="1701" w:hanging="1701"/>
    </w:pPr>
  </w:style>
  <w:style w:type="paragraph" w:styleId="TOC4">
    <w:name w:val="toc 4"/>
    <w:basedOn w:val="TOC3"/>
    <w:semiHidden/>
    <w:rsid w:val="00C64FA7"/>
    <w:pPr>
      <w:ind w:left="1418" w:hanging="1418"/>
    </w:pPr>
  </w:style>
  <w:style w:type="paragraph" w:styleId="TOC3">
    <w:name w:val="toc 3"/>
    <w:basedOn w:val="TOC2"/>
    <w:semiHidden/>
    <w:rsid w:val="00C64FA7"/>
    <w:pPr>
      <w:ind w:left="1134" w:hanging="1134"/>
    </w:pPr>
  </w:style>
  <w:style w:type="paragraph" w:styleId="TOC2">
    <w:name w:val="toc 2"/>
    <w:basedOn w:val="TOC1"/>
    <w:semiHidden/>
    <w:rsid w:val="00C64FA7"/>
    <w:pPr>
      <w:keepNext w:val="0"/>
      <w:spacing w:before="0"/>
      <w:ind w:left="851" w:hanging="851"/>
    </w:pPr>
    <w:rPr>
      <w:sz w:val="20"/>
    </w:rPr>
  </w:style>
  <w:style w:type="paragraph" w:styleId="Index2">
    <w:name w:val="index 2"/>
    <w:basedOn w:val="Index1"/>
    <w:semiHidden/>
    <w:rsid w:val="00C64FA7"/>
    <w:pPr>
      <w:ind w:left="284"/>
    </w:pPr>
  </w:style>
  <w:style w:type="paragraph" w:styleId="Index1">
    <w:name w:val="index 1"/>
    <w:basedOn w:val="Normal"/>
    <w:semiHidden/>
    <w:rsid w:val="00C64FA7"/>
    <w:pPr>
      <w:keepLines/>
      <w:spacing w:after="0"/>
    </w:pPr>
  </w:style>
  <w:style w:type="paragraph" w:customStyle="1" w:styleId="ZH">
    <w:name w:val="ZH"/>
    <w:rsid w:val="00C64FA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C64FA7"/>
    <w:pPr>
      <w:outlineLvl w:val="9"/>
    </w:pPr>
  </w:style>
  <w:style w:type="paragraph" w:styleId="ListNumber2">
    <w:name w:val="List Number 2"/>
    <w:basedOn w:val="ListNumber"/>
    <w:rsid w:val="00C64FA7"/>
    <w:pPr>
      <w:ind w:left="851"/>
    </w:pPr>
  </w:style>
  <w:style w:type="paragraph" w:styleId="ListNumber">
    <w:name w:val="List Number"/>
    <w:basedOn w:val="Normal"/>
    <w:rsid w:val="007A1F35"/>
    <w:pPr>
      <w:ind w:left="568" w:hanging="284"/>
    </w:pPr>
  </w:style>
  <w:style w:type="paragraph" w:styleId="Header">
    <w:name w:val="header"/>
    <w:rsid w:val="00C64FA7"/>
    <w:pPr>
      <w:widowControl w:val="0"/>
    </w:pPr>
    <w:rPr>
      <w:rFonts w:ascii="Arial" w:hAnsi="Arial"/>
      <w:b/>
      <w:noProof/>
      <w:sz w:val="18"/>
      <w:lang w:val="en-GB" w:eastAsia="en-US"/>
    </w:rPr>
  </w:style>
  <w:style w:type="character" w:styleId="FootnoteReference">
    <w:name w:val="footnote reference"/>
    <w:semiHidden/>
    <w:rsid w:val="00C64FA7"/>
    <w:rPr>
      <w:b/>
      <w:position w:val="6"/>
      <w:sz w:val="16"/>
    </w:rPr>
  </w:style>
  <w:style w:type="paragraph" w:styleId="FootnoteText">
    <w:name w:val="footnote text"/>
    <w:basedOn w:val="Normal"/>
    <w:semiHidden/>
    <w:rsid w:val="00C64FA7"/>
    <w:pPr>
      <w:keepLines/>
      <w:spacing w:after="0"/>
      <w:ind w:left="454" w:hanging="454"/>
    </w:pPr>
    <w:rPr>
      <w:sz w:val="16"/>
    </w:rPr>
  </w:style>
  <w:style w:type="paragraph" w:customStyle="1" w:styleId="TAH">
    <w:name w:val="TAH"/>
    <w:basedOn w:val="TAC"/>
    <w:rsid w:val="00C64FA7"/>
    <w:rPr>
      <w:b/>
    </w:rPr>
  </w:style>
  <w:style w:type="paragraph" w:customStyle="1" w:styleId="TAC">
    <w:name w:val="TAC"/>
    <w:basedOn w:val="TAL"/>
    <w:rsid w:val="00C64FA7"/>
    <w:pPr>
      <w:jc w:val="center"/>
    </w:pPr>
  </w:style>
  <w:style w:type="paragraph" w:customStyle="1" w:styleId="TAL">
    <w:name w:val="TAL"/>
    <w:basedOn w:val="Normal"/>
    <w:rsid w:val="00C64FA7"/>
    <w:pPr>
      <w:keepNext/>
      <w:keepLines/>
      <w:spacing w:after="0"/>
    </w:pPr>
    <w:rPr>
      <w:rFonts w:ascii="Arial" w:hAnsi="Arial"/>
      <w:sz w:val="18"/>
    </w:rPr>
  </w:style>
  <w:style w:type="paragraph" w:customStyle="1" w:styleId="TF">
    <w:name w:val="TF"/>
    <w:aliases w:val="left"/>
    <w:basedOn w:val="TH"/>
    <w:link w:val="TFChar"/>
    <w:rsid w:val="00C64FA7"/>
    <w:pPr>
      <w:keepNext w:val="0"/>
      <w:spacing w:before="0" w:after="240"/>
    </w:pPr>
  </w:style>
  <w:style w:type="paragraph" w:customStyle="1" w:styleId="TH">
    <w:name w:val="TH"/>
    <w:basedOn w:val="Normal"/>
    <w:link w:val="THChar"/>
    <w:rsid w:val="00C64FA7"/>
    <w:pPr>
      <w:keepNext/>
      <w:keepLines/>
      <w:spacing w:before="60"/>
      <w:jc w:val="center"/>
    </w:pPr>
    <w:rPr>
      <w:rFonts w:ascii="Arial" w:hAnsi="Arial"/>
      <w:b/>
    </w:rPr>
  </w:style>
  <w:style w:type="paragraph" w:customStyle="1" w:styleId="NO">
    <w:name w:val="NO"/>
    <w:basedOn w:val="Normal"/>
    <w:link w:val="NOChar"/>
    <w:rsid w:val="00C64FA7"/>
    <w:pPr>
      <w:keepLines/>
      <w:ind w:left="1135" w:hanging="851"/>
    </w:pPr>
  </w:style>
  <w:style w:type="paragraph" w:styleId="TOC9">
    <w:name w:val="toc 9"/>
    <w:basedOn w:val="TOC8"/>
    <w:semiHidden/>
    <w:rsid w:val="00C64FA7"/>
    <w:pPr>
      <w:ind w:left="1418" w:hanging="1418"/>
    </w:pPr>
  </w:style>
  <w:style w:type="paragraph" w:customStyle="1" w:styleId="EX">
    <w:name w:val="EX"/>
    <w:basedOn w:val="Normal"/>
    <w:rsid w:val="00C64FA7"/>
    <w:pPr>
      <w:keepLines/>
      <w:ind w:left="1702" w:hanging="1418"/>
    </w:pPr>
  </w:style>
  <w:style w:type="paragraph" w:customStyle="1" w:styleId="FP">
    <w:name w:val="FP"/>
    <w:basedOn w:val="Normal"/>
    <w:rsid w:val="00C64FA7"/>
    <w:pPr>
      <w:spacing w:after="0"/>
    </w:pPr>
  </w:style>
  <w:style w:type="paragraph" w:customStyle="1" w:styleId="NW">
    <w:name w:val="NW"/>
    <w:basedOn w:val="NO"/>
    <w:rsid w:val="00C64FA7"/>
    <w:pPr>
      <w:spacing w:after="0"/>
    </w:pPr>
  </w:style>
  <w:style w:type="paragraph" w:customStyle="1" w:styleId="EW">
    <w:name w:val="EW"/>
    <w:basedOn w:val="EX"/>
    <w:rsid w:val="00C64FA7"/>
    <w:pPr>
      <w:spacing w:after="0"/>
    </w:pPr>
  </w:style>
  <w:style w:type="paragraph" w:styleId="TOC6">
    <w:name w:val="toc 6"/>
    <w:basedOn w:val="TOC5"/>
    <w:next w:val="Normal"/>
    <w:semiHidden/>
    <w:rsid w:val="00C64FA7"/>
    <w:pPr>
      <w:ind w:left="1985" w:hanging="1985"/>
    </w:pPr>
  </w:style>
  <w:style w:type="paragraph" w:styleId="TOC7">
    <w:name w:val="toc 7"/>
    <w:basedOn w:val="TOC6"/>
    <w:next w:val="Normal"/>
    <w:semiHidden/>
    <w:rsid w:val="00C64FA7"/>
    <w:pPr>
      <w:ind w:left="2268" w:hanging="2268"/>
    </w:pPr>
  </w:style>
  <w:style w:type="paragraph" w:customStyle="1" w:styleId="EQ">
    <w:name w:val="EQ"/>
    <w:basedOn w:val="Normal"/>
    <w:next w:val="Normal"/>
    <w:rsid w:val="00C64FA7"/>
    <w:pPr>
      <w:keepLines/>
      <w:tabs>
        <w:tab w:val="center" w:pos="4536"/>
        <w:tab w:val="right" w:pos="9072"/>
      </w:tabs>
    </w:pPr>
    <w:rPr>
      <w:noProof/>
    </w:rPr>
  </w:style>
  <w:style w:type="paragraph" w:customStyle="1" w:styleId="NF">
    <w:name w:val="NF"/>
    <w:basedOn w:val="NO"/>
    <w:rsid w:val="00C64FA7"/>
    <w:pPr>
      <w:keepNext/>
      <w:spacing w:after="0"/>
    </w:pPr>
    <w:rPr>
      <w:rFonts w:ascii="Arial" w:hAnsi="Arial"/>
      <w:sz w:val="18"/>
    </w:rPr>
  </w:style>
  <w:style w:type="paragraph" w:customStyle="1" w:styleId="PL">
    <w:name w:val="PL"/>
    <w:rsid w:val="00C64F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64FA7"/>
    <w:pPr>
      <w:jc w:val="right"/>
    </w:pPr>
  </w:style>
  <w:style w:type="paragraph" w:customStyle="1" w:styleId="TAN">
    <w:name w:val="TAN"/>
    <w:basedOn w:val="TAL"/>
    <w:rsid w:val="00C64FA7"/>
    <w:pPr>
      <w:ind w:left="851" w:hanging="851"/>
    </w:pPr>
  </w:style>
  <w:style w:type="paragraph" w:customStyle="1" w:styleId="ZA">
    <w:name w:val="ZA"/>
    <w:rsid w:val="00C64FA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64FA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64FA7"/>
    <w:pPr>
      <w:framePr w:wrap="notBeside" w:vAnchor="page" w:hAnchor="margin" w:y="15764"/>
      <w:widowControl w:val="0"/>
    </w:pPr>
    <w:rPr>
      <w:rFonts w:ascii="Arial" w:hAnsi="Arial"/>
      <w:noProof/>
      <w:sz w:val="32"/>
      <w:lang w:val="en-GB" w:eastAsia="en-US"/>
    </w:rPr>
  </w:style>
  <w:style w:type="paragraph" w:customStyle="1" w:styleId="ZU">
    <w:name w:val="ZU"/>
    <w:rsid w:val="00C64FA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64FA7"/>
    <w:pPr>
      <w:framePr w:wrap="notBeside" w:y="16161"/>
    </w:pPr>
  </w:style>
  <w:style w:type="character" w:customStyle="1" w:styleId="ZGSM">
    <w:name w:val="ZGSM"/>
    <w:rsid w:val="00C64FA7"/>
  </w:style>
  <w:style w:type="paragraph" w:customStyle="1" w:styleId="ZG">
    <w:name w:val="ZG"/>
    <w:rsid w:val="00C64FA7"/>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sid w:val="00C64FA7"/>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rsid w:val="00C64FA7"/>
    <w:pPr>
      <w:jc w:val="center"/>
    </w:pPr>
    <w:rPr>
      <w:i/>
    </w:rPr>
  </w:style>
  <w:style w:type="paragraph" w:customStyle="1" w:styleId="ZTD">
    <w:name w:val="ZTD"/>
    <w:basedOn w:val="ZB"/>
    <w:rsid w:val="00C64FA7"/>
    <w:pPr>
      <w:framePr w:hRule="auto" w:wrap="notBeside" w:y="852"/>
    </w:pPr>
    <w:rPr>
      <w:i w:val="0"/>
      <w:sz w:val="40"/>
    </w:rPr>
  </w:style>
  <w:style w:type="paragraph" w:customStyle="1" w:styleId="CRCoverPage">
    <w:name w:val="CR Cover Page"/>
    <w:rsid w:val="00C64FA7"/>
    <w:pPr>
      <w:spacing w:after="120"/>
    </w:pPr>
    <w:rPr>
      <w:rFonts w:ascii="Arial" w:hAnsi="Arial"/>
      <w:lang w:val="en-GB" w:eastAsia="en-US"/>
    </w:rPr>
  </w:style>
  <w:style w:type="paragraph" w:customStyle="1" w:styleId="tdoc-header">
    <w:name w:val="tdoc-header"/>
    <w:rsid w:val="00C64FA7"/>
    <w:rPr>
      <w:rFonts w:ascii="Arial" w:hAnsi="Arial"/>
      <w:noProof/>
      <w:sz w:val="24"/>
      <w:lang w:val="en-GB" w:eastAsia="en-US"/>
    </w:rPr>
  </w:style>
  <w:style w:type="character" w:styleId="Hyperlink">
    <w:name w:val="Hyperlink"/>
    <w:rsid w:val="00C64FA7"/>
    <w:rPr>
      <w:color w:val="0000FF"/>
      <w:u w:val="single"/>
    </w:rPr>
  </w:style>
  <w:style w:type="character" w:styleId="CommentReference">
    <w:name w:val="annotation reference"/>
    <w:semiHidden/>
    <w:rsid w:val="00C64FA7"/>
    <w:rPr>
      <w:sz w:val="16"/>
    </w:rPr>
  </w:style>
  <w:style w:type="paragraph" w:styleId="CommentText">
    <w:name w:val="annotation text"/>
    <w:basedOn w:val="Normal"/>
    <w:semiHidden/>
    <w:rsid w:val="00C64FA7"/>
  </w:style>
  <w:style w:type="character" w:styleId="FollowedHyperlink">
    <w:name w:val="FollowedHyperlink"/>
    <w:rsid w:val="00C64FA7"/>
    <w:rPr>
      <w:color w:val="800080"/>
      <w:u w:val="single"/>
    </w:rPr>
  </w:style>
  <w:style w:type="paragraph" w:styleId="BalloonText">
    <w:name w:val="Balloon Text"/>
    <w:basedOn w:val="Normal"/>
    <w:semiHidden/>
    <w:rsid w:val="00C64FA7"/>
    <w:rPr>
      <w:rFonts w:ascii="Tahoma" w:hAnsi="Tahoma" w:cs="Tahoma"/>
      <w:sz w:val="16"/>
      <w:szCs w:val="16"/>
    </w:rPr>
  </w:style>
  <w:style w:type="paragraph" w:styleId="CommentSubject">
    <w:name w:val="annotation subject"/>
    <w:basedOn w:val="CommentText"/>
    <w:next w:val="CommentText"/>
    <w:semiHidden/>
    <w:rsid w:val="00C64FA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AA22CC"/>
    <w:rPr>
      <w:rFonts w:ascii="Arial" w:hAnsi="Arial"/>
      <w:b/>
      <w:lang w:val="en-GB" w:eastAsia="en-US"/>
    </w:rPr>
  </w:style>
  <w:style w:type="character" w:customStyle="1" w:styleId="THChar">
    <w:name w:val="TH Char"/>
    <w:link w:val="TH"/>
    <w:qFormat/>
    <w:rsid w:val="00AA22CC"/>
    <w:rPr>
      <w:rFonts w:ascii="Arial" w:hAnsi="Arial"/>
      <w:b/>
      <w:lang w:val="en-GB" w:eastAsia="en-US"/>
    </w:rPr>
  </w:style>
  <w:style w:type="character" w:customStyle="1" w:styleId="B1Zchn">
    <w:name w:val="B1 Zchn"/>
    <w:link w:val="B1"/>
    <w:locked/>
    <w:rsid w:val="00AA22CC"/>
    <w:rPr>
      <w:rFonts w:ascii="Times New Roman" w:hAnsi="Times New Roman"/>
      <w:lang w:val="en-GB" w:eastAsia="en-US"/>
    </w:rPr>
  </w:style>
  <w:style w:type="character" w:customStyle="1" w:styleId="NOChar">
    <w:name w:val="NO Char"/>
    <w:link w:val="NO"/>
    <w:rsid w:val="00AA22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145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5AIRPNAIUNRU-859666464-3868</_dlc_DocId>
    <_dlc_DocIdUrl xmlns="71c5aaf6-e6ce-465b-b873-5148d2a4c105">
      <Url>https://nokia.sharepoint.com/sites/c5g/e2earch/_layouts/15/DocIdRedir.aspx?ID=5AIRPNAIUNRU-859666464-3868</Url>
      <Description>5AIRPNAIUNRU-859666464-3868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4.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5.xml><?xml version="1.0" encoding="utf-8"?>
<ds:datastoreItem xmlns:ds="http://schemas.openxmlformats.org/officeDocument/2006/customXml" ds:itemID="{F84BBD9A-7050-4E38-AE0A-3B3C06E3CE9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657</Words>
  <Characters>3746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 RAN2</cp:lastModifiedBy>
  <cp:revision>10</cp:revision>
  <cp:lastPrinted>1899-12-31T22:00:00Z</cp:lastPrinted>
  <dcterms:created xsi:type="dcterms:W3CDTF">2018-10-29T22:58:00Z</dcterms:created>
  <dcterms:modified xsi:type="dcterms:W3CDTF">2018-11-28T14:49:00Z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14ae083e-6aa7-485e-adec-b3eb82e29694</vt:lpwstr>
  </property>
</Properties>
</file>